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01B67" w14:textId="3E64F46B" w:rsidR="00FE31DE" w:rsidRDefault="00FE31DE" w:rsidP="00FE31DE">
      <w:pPr>
        <w:pStyle w:val="CRCoverPage"/>
        <w:tabs>
          <w:tab w:val="right" w:pos="9639"/>
        </w:tabs>
        <w:spacing w:after="0"/>
        <w:rPr>
          <w:b/>
          <w:i/>
          <w:noProof/>
          <w:sz w:val="28"/>
        </w:rPr>
      </w:pPr>
      <w:r>
        <w:rPr>
          <w:b/>
          <w:noProof/>
          <w:sz w:val="24"/>
        </w:rPr>
        <w:t>3GPP TSG-SA WG2 Meeting #13</w:t>
      </w:r>
      <w:r w:rsidR="00F6356F">
        <w:rPr>
          <w:b/>
          <w:noProof/>
          <w:sz w:val="24"/>
        </w:rPr>
        <w:t>2</w:t>
      </w:r>
      <w:r>
        <w:rPr>
          <w:b/>
          <w:i/>
          <w:noProof/>
          <w:sz w:val="28"/>
        </w:rPr>
        <w:tab/>
        <w:t>S2-19</w:t>
      </w:r>
      <w:r w:rsidR="00F349FF">
        <w:rPr>
          <w:b/>
          <w:i/>
          <w:noProof/>
          <w:sz w:val="28"/>
        </w:rPr>
        <w:t>03487</w:t>
      </w:r>
    </w:p>
    <w:p w14:paraId="6C882657" w14:textId="77777777" w:rsidR="00FE31DE" w:rsidRDefault="00F6356F" w:rsidP="00FE31DE">
      <w:pPr>
        <w:pStyle w:val="CRCoverPage"/>
        <w:outlineLvl w:val="0"/>
        <w:rPr>
          <w:b/>
          <w:noProof/>
          <w:sz w:val="24"/>
        </w:rPr>
      </w:pPr>
      <w:r>
        <w:rPr>
          <w:b/>
          <w:noProof/>
          <w:sz w:val="24"/>
        </w:rPr>
        <w:t>Xi’an (China),</w:t>
      </w:r>
      <w:r w:rsidR="00FE31DE">
        <w:rPr>
          <w:b/>
          <w:noProof/>
          <w:sz w:val="24"/>
        </w:rPr>
        <w:t xml:space="preserve"> </w:t>
      </w:r>
      <w:r>
        <w:rPr>
          <w:b/>
          <w:noProof/>
          <w:sz w:val="24"/>
        </w:rPr>
        <w:t xml:space="preserve">8 April – 12 April </w:t>
      </w:r>
      <w:r w:rsidR="00FE31D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8EF615" w14:textId="77777777" w:rsidTr="00547111">
        <w:tc>
          <w:tcPr>
            <w:tcW w:w="9641" w:type="dxa"/>
            <w:gridSpan w:val="9"/>
            <w:tcBorders>
              <w:top w:val="single" w:sz="4" w:space="0" w:color="auto"/>
              <w:left w:val="single" w:sz="4" w:space="0" w:color="auto"/>
              <w:right w:val="single" w:sz="4" w:space="0" w:color="auto"/>
            </w:tcBorders>
          </w:tcPr>
          <w:p w14:paraId="3E33D56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238E0C" w14:textId="77777777" w:rsidTr="00547111">
        <w:tc>
          <w:tcPr>
            <w:tcW w:w="9641" w:type="dxa"/>
            <w:gridSpan w:val="9"/>
            <w:tcBorders>
              <w:left w:val="single" w:sz="4" w:space="0" w:color="auto"/>
              <w:right w:val="single" w:sz="4" w:space="0" w:color="auto"/>
            </w:tcBorders>
          </w:tcPr>
          <w:p w14:paraId="388374C5" w14:textId="77777777" w:rsidR="001E41F3" w:rsidRDefault="001E41F3">
            <w:pPr>
              <w:pStyle w:val="CRCoverPage"/>
              <w:spacing w:after="0"/>
              <w:jc w:val="center"/>
              <w:rPr>
                <w:noProof/>
              </w:rPr>
            </w:pPr>
            <w:r>
              <w:rPr>
                <w:b/>
                <w:noProof/>
                <w:sz w:val="32"/>
              </w:rPr>
              <w:t>CHANGE REQUEST</w:t>
            </w:r>
          </w:p>
        </w:tc>
      </w:tr>
      <w:tr w:rsidR="001E41F3" w14:paraId="3D613E01" w14:textId="77777777" w:rsidTr="00547111">
        <w:tc>
          <w:tcPr>
            <w:tcW w:w="9641" w:type="dxa"/>
            <w:gridSpan w:val="9"/>
            <w:tcBorders>
              <w:left w:val="single" w:sz="4" w:space="0" w:color="auto"/>
              <w:right w:val="single" w:sz="4" w:space="0" w:color="auto"/>
            </w:tcBorders>
          </w:tcPr>
          <w:p w14:paraId="3D0D2C17" w14:textId="77777777" w:rsidR="001E41F3" w:rsidRDefault="001E41F3">
            <w:pPr>
              <w:pStyle w:val="CRCoverPage"/>
              <w:spacing w:after="0"/>
              <w:rPr>
                <w:noProof/>
                <w:sz w:val="8"/>
                <w:szCs w:val="8"/>
              </w:rPr>
            </w:pPr>
          </w:p>
        </w:tc>
      </w:tr>
      <w:tr w:rsidR="001E41F3" w14:paraId="2CC664B7" w14:textId="77777777" w:rsidTr="00547111">
        <w:tc>
          <w:tcPr>
            <w:tcW w:w="142" w:type="dxa"/>
            <w:tcBorders>
              <w:left w:val="single" w:sz="4" w:space="0" w:color="auto"/>
            </w:tcBorders>
          </w:tcPr>
          <w:p w14:paraId="5694896C" w14:textId="77777777" w:rsidR="001E41F3" w:rsidRDefault="001E41F3">
            <w:pPr>
              <w:pStyle w:val="CRCoverPage"/>
              <w:spacing w:after="0"/>
              <w:jc w:val="right"/>
              <w:rPr>
                <w:noProof/>
              </w:rPr>
            </w:pPr>
          </w:p>
        </w:tc>
        <w:tc>
          <w:tcPr>
            <w:tcW w:w="1559" w:type="dxa"/>
            <w:shd w:val="pct30" w:color="FFFF00" w:fill="auto"/>
          </w:tcPr>
          <w:p w14:paraId="1B68E501" w14:textId="656FB09C" w:rsidR="001E41F3" w:rsidRPr="00410371" w:rsidRDefault="00F349FF" w:rsidP="00E13F3D">
            <w:pPr>
              <w:pStyle w:val="CRCoverPage"/>
              <w:spacing w:after="0"/>
              <w:jc w:val="right"/>
              <w:rPr>
                <w:b/>
                <w:noProof/>
                <w:sz w:val="28"/>
              </w:rPr>
            </w:pPr>
            <w:r>
              <w:rPr>
                <w:b/>
                <w:noProof/>
                <w:sz w:val="28"/>
              </w:rPr>
              <w:t>23.501</w:t>
            </w:r>
          </w:p>
        </w:tc>
        <w:tc>
          <w:tcPr>
            <w:tcW w:w="709" w:type="dxa"/>
          </w:tcPr>
          <w:p w14:paraId="222619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99F356" w14:textId="28F68F31" w:rsidR="001E41F3" w:rsidRPr="00E763BA" w:rsidRDefault="00E763BA" w:rsidP="00547111">
            <w:pPr>
              <w:pStyle w:val="CRCoverPage"/>
              <w:spacing w:after="0"/>
              <w:rPr>
                <w:b/>
                <w:noProof/>
                <w:sz w:val="28"/>
              </w:rPr>
            </w:pPr>
            <w:r w:rsidRPr="00E763BA">
              <w:rPr>
                <w:b/>
                <w:noProof/>
                <w:sz w:val="28"/>
              </w:rPr>
              <w:t>1157</w:t>
            </w:r>
          </w:p>
        </w:tc>
        <w:tc>
          <w:tcPr>
            <w:tcW w:w="709" w:type="dxa"/>
          </w:tcPr>
          <w:p w14:paraId="6F18F8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EFA020"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2DEAA0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E273C" w14:textId="16C7913D" w:rsidR="001E41F3" w:rsidRPr="008A7642" w:rsidRDefault="00F349FF">
            <w:pPr>
              <w:pStyle w:val="CRCoverPage"/>
              <w:spacing w:after="0"/>
              <w:jc w:val="center"/>
              <w:rPr>
                <w:noProof/>
                <w:sz w:val="32"/>
                <w:szCs w:val="32"/>
              </w:rPr>
            </w:pPr>
            <w:r>
              <w:rPr>
                <w:sz w:val="32"/>
                <w:szCs w:val="32"/>
              </w:rPr>
              <w:t>16</w:t>
            </w:r>
            <w:r w:rsidR="008A7642" w:rsidRPr="008A7642">
              <w:rPr>
                <w:sz w:val="32"/>
                <w:szCs w:val="32"/>
              </w:rPr>
              <w:t>.</w:t>
            </w:r>
            <w:r>
              <w:rPr>
                <w:sz w:val="32"/>
                <w:szCs w:val="32"/>
              </w:rPr>
              <w:t>0</w:t>
            </w:r>
            <w:r w:rsidR="008A7642" w:rsidRPr="008A7642">
              <w:rPr>
                <w:sz w:val="32"/>
                <w:szCs w:val="32"/>
              </w:rPr>
              <w:t>.</w:t>
            </w:r>
            <w:r>
              <w:rPr>
                <w:sz w:val="32"/>
                <w:szCs w:val="32"/>
              </w:rPr>
              <w:t>2</w:t>
            </w:r>
          </w:p>
        </w:tc>
        <w:tc>
          <w:tcPr>
            <w:tcW w:w="143" w:type="dxa"/>
            <w:tcBorders>
              <w:right w:val="single" w:sz="4" w:space="0" w:color="auto"/>
            </w:tcBorders>
          </w:tcPr>
          <w:p w14:paraId="2CA40E54" w14:textId="77777777" w:rsidR="001E41F3" w:rsidRDefault="001E41F3">
            <w:pPr>
              <w:pStyle w:val="CRCoverPage"/>
              <w:spacing w:after="0"/>
              <w:rPr>
                <w:noProof/>
              </w:rPr>
            </w:pPr>
          </w:p>
        </w:tc>
      </w:tr>
      <w:tr w:rsidR="001E41F3" w14:paraId="2A4A806B" w14:textId="77777777" w:rsidTr="00547111">
        <w:tc>
          <w:tcPr>
            <w:tcW w:w="9641" w:type="dxa"/>
            <w:gridSpan w:val="9"/>
            <w:tcBorders>
              <w:left w:val="single" w:sz="4" w:space="0" w:color="auto"/>
              <w:right w:val="single" w:sz="4" w:space="0" w:color="auto"/>
            </w:tcBorders>
          </w:tcPr>
          <w:p w14:paraId="52127CCC" w14:textId="77777777" w:rsidR="001E41F3" w:rsidRDefault="001E41F3">
            <w:pPr>
              <w:pStyle w:val="CRCoverPage"/>
              <w:spacing w:after="0"/>
              <w:rPr>
                <w:noProof/>
              </w:rPr>
            </w:pPr>
          </w:p>
        </w:tc>
      </w:tr>
      <w:tr w:rsidR="001E41F3" w14:paraId="6F3CDF4F" w14:textId="77777777" w:rsidTr="00547111">
        <w:tc>
          <w:tcPr>
            <w:tcW w:w="9641" w:type="dxa"/>
            <w:gridSpan w:val="9"/>
            <w:tcBorders>
              <w:top w:val="single" w:sz="4" w:space="0" w:color="auto"/>
            </w:tcBorders>
          </w:tcPr>
          <w:p w14:paraId="072D48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4211DB" w14:textId="77777777" w:rsidTr="00547111">
        <w:tc>
          <w:tcPr>
            <w:tcW w:w="9641" w:type="dxa"/>
            <w:gridSpan w:val="9"/>
          </w:tcPr>
          <w:p w14:paraId="0D4FD243" w14:textId="77777777" w:rsidR="001E41F3" w:rsidRDefault="001E41F3">
            <w:pPr>
              <w:pStyle w:val="CRCoverPage"/>
              <w:spacing w:after="0"/>
              <w:rPr>
                <w:noProof/>
                <w:sz w:val="8"/>
                <w:szCs w:val="8"/>
              </w:rPr>
            </w:pPr>
          </w:p>
        </w:tc>
      </w:tr>
    </w:tbl>
    <w:p w14:paraId="63B3DD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AFE1F6" w14:textId="77777777" w:rsidTr="00A7671C">
        <w:tc>
          <w:tcPr>
            <w:tcW w:w="2835" w:type="dxa"/>
          </w:tcPr>
          <w:p w14:paraId="063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C7A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3282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CFB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1305B" w14:textId="0A1040B1" w:rsidR="00F25D98" w:rsidRDefault="00A319AA" w:rsidP="001E41F3">
            <w:pPr>
              <w:pStyle w:val="CRCoverPage"/>
              <w:spacing w:after="0"/>
              <w:jc w:val="center"/>
              <w:rPr>
                <w:b/>
                <w:caps/>
                <w:noProof/>
              </w:rPr>
            </w:pPr>
            <w:r>
              <w:rPr>
                <w:b/>
                <w:caps/>
                <w:noProof/>
              </w:rPr>
              <w:t>X</w:t>
            </w:r>
          </w:p>
        </w:tc>
        <w:tc>
          <w:tcPr>
            <w:tcW w:w="2126" w:type="dxa"/>
          </w:tcPr>
          <w:p w14:paraId="7D78D4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34FC7" w14:textId="2C8E89F6" w:rsidR="00F25D98" w:rsidRDefault="00A319AA" w:rsidP="001E41F3">
            <w:pPr>
              <w:pStyle w:val="CRCoverPage"/>
              <w:spacing w:after="0"/>
              <w:jc w:val="center"/>
              <w:rPr>
                <w:b/>
                <w:caps/>
                <w:noProof/>
              </w:rPr>
            </w:pPr>
            <w:r>
              <w:rPr>
                <w:b/>
                <w:caps/>
                <w:noProof/>
              </w:rPr>
              <w:t>X</w:t>
            </w:r>
          </w:p>
        </w:tc>
        <w:tc>
          <w:tcPr>
            <w:tcW w:w="1418" w:type="dxa"/>
            <w:tcBorders>
              <w:left w:val="nil"/>
            </w:tcBorders>
          </w:tcPr>
          <w:p w14:paraId="25C845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F5942" w14:textId="77777777" w:rsidR="00F25D98" w:rsidRDefault="00F25D98" w:rsidP="001E41F3">
            <w:pPr>
              <w:pStyle w:val="CRCoverPage"/>
              <w:spacing w:after="0"/>
              <w:jc w:val="center"/>
              <w:rPr>
                <w:b/>
                <w:bCs/>
                <w:caps/>
                <w:noProof/>
              </w:rPr>
            </w:pPr>
          </w:p>
        </w:tc>
      </w:tr>
    </w:tbl>
    <w:p w14:paraId="367C81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379D7B" w14:textId="77777777" w:rsidTr="00547111">
        <w:tc>
          <w:tcPr>
            <w:tcW w:w="9640" w:type="dxa"/>
            <w:gridSpan w:val="11"/>
          </w:tcPr>
          <w:p w14:paraId="6190EF42" w14:textId="77777777" w:rsidR="001E41F3" w:rsidRDefault="001E41F3">
            <w:pPr>
              <w:pStyle w:val="CRCoverPage"/>
              <w:spacing w:after="0"/>
              <w:rPr>
                <w:noProof/>
                <w:sz w:val="8"/>
                <w:szCs w:val="8"/>
              </w:rPr>
            </w:pPr>
          </w:p>
        </w:tc>
      </w:tr>
      <w:tr w:rsidR="001E41F3" w14:paraId="660A49F3" w14:textId="77777777" w:rsidTr="00547111">
        <w:tc>
          <w:tcPr>
            <w:tcW w:w="1843" w:type="dxa"/>
            <w:tcBorders>
              <w:top w:val="single" w:sz="4" w:space="0" w:color="auto"/>
              <w:left w:val="single" w:sz="4" w:space="0" w:color="auto"/>
            </w:tcBorders>
          </w:tcPr>
          <w:p w14:paraId="40A13D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A757F" w14:textId="7B200201" w:rsidR="001E41F3" w:rsidRDefault="00D22964">
            <w:pPr>
              <w:pStyle w:val="CRCoverPage"/>
              <w:spacing w:after="0"/>
              <w:ind w:left="100"/>
              <w:rPr>
                <w:noProof/>
              </w:rPr>
            </w:pPr>
            <w:r w:rsidRPr="00D22964">
              <w:rPr>
                <w:noProof/>
              </w:rPr>
              <w:t>23.501 - UAC and access categories for SNPN and CAG capable U</w:t>
            </w:r>
            <w:r>
              <w:rPr>
                <w:noProof/>
              </w:rPr>
              <w:t>E</w:t>
            </w:r>
            <w:r w:rsidRPr="00D22964">
              <w:rPr>
                <w:noProof/>
              </w:rPr>
              <w:t>s</w:t>
            </w:r>
          </w:p>
        </w:tc>
      </w:tr>
      <w:tr w:rsidR="001E41F3" w14:paraId="7031D6C2" w14:textId="77777777" w:rsidTr="00547111">
        <w:tc>
          <w:tcPr>
            <w:tcW w:w="1843" w:type="dxa"/>
            <w:tcBorders>
              <w:left w:val="single" w:sz="4" w:space="0" w:color="auto"/>
            </w:tcBorders>
          </w:tcPr>
          <w:p w14:paraId="33C3CD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6ADAE" w14:textId="77777777" w:rsidR="001E41F3" w:rsidRDefault="001E41F3">
            <w:pPr>
              <w:pStyle w:val="CRCoverPage"/>
              <w:spacing w:after="0"/>
              <w:rPr>
                <w:noProof/>
                <w:sz w:val="8"/>
                <w:szCs w:val="8"/>
              </w:rPr>
            </w:pPr>
          </w:p>
        </w:tc>
      </w:tr>
      <w:tr w:rsidR="001E41F3" w14:paraId="7EA0D2B8" w14:textId="77777777" w:rsidTr="00547111">
        <w:tc>
          <w:tcPr>
            <w:tcW w:w="1843" w:type="dxa"/>
            <w:tcBorders>
              <w:left w:val="single" w:sz="4" w:space="0" w:color="auto"/>
            </w:tcBorders>
          </w:tcPr>
          <w:p w14:paraId="4308B5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FA384" w14:textId="26CD108C" w:rsidR="001E41F3" w:rsidRDefault="00F349FF">
            <w:pPr>
              <w:pStyle w:val="CRCoverPage"/>
              <w:spacing w:after="0"/>
              <w:ind w:left="100"/>
              <w:rPr>
                <w:noProof/>
              </w:rPr>
            </w:pPr>
            <w:r>
              <w:rPr>
                <w:noProof/>
              </w:rPr>
              <w:t>OPPO</w:t>
            </w:r>
          </w:p>
        </w:tc>
      </w:tr>
      <w:tr w:rsidR="001E41F3" w14:paraId="20DE8F17" w14:textId="77777777" w:rsidTr="00547111">
        <w:tc>
          <w:tcPr>
            <w:tcW w:w="1843" w:type="dxa"/>
            <w:tcBorders>
              <w:left w:val="single" w:sz="4" w:space="0" w:color="auto"/>
            </w:tcBorders>
          </w:tcPr>
          <w:p w14:paraId="7AC0DF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A2231" w14:textId="37B4C15D" w:rsidR="001E41F3" w:rsidRDefault="00F349FF" w:rsidP="00547111">
            <w:pPr>
              <w:pStyle w:val="CRCoverPage"/>
              <w:spacing w:after="0"/>
              <w:ind w:left="100"/>
              <w:rPr>
                <w:noProof/>
              </w:rPr>
            </w:pPr>
            <w:r>
              <w:t>SA2</w:t>
            </w:r>
          </w:p>
        </w:tc>
      </w:tr>
      <w:tr w:rsidR="001E41F3" w14:paraId="37807F22" w14:textId="77777777" w:rsidTr="00547111">
        <w:tc>
          <w:tcPr>
            <w:tcW w:w="1843" w:type="dxa"/>
            <w:tcBorders>
              <w:left w:val="single" w:sz="4" w:space="0" w:color="auto"/>
            </w:tcBorders>
          </w:tcPr>
          <w:p w14:paraId="15241E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B4B9D" w14:textId="77777777" w:rsidR="001E41F3" w:rsidRDefault="001E41F3">
            <w:pPr>
              <w:pStyle w:val="CRCoverPage"/>
              <w:spacing w:after="0"/>
              <w:rPr>
                <w:noProof/>
                <w:sz w:val="8"/>
                <w:szCs w:val="8"/>
              </w:rPr>
            </w:pPr>
          </w:p>
        </w:tc>
      </w:tr>
      <w:tr w:rsidR="001E41F3" w14:paraId="0E3CA1A0" w14:textId="77777777" w:rsidTr="00547111">
        <w:tc>
          <w:tcPr>
            <w:tcW w:w="1843" w:type="dxa"/>
            <w:tcBorders>
              <w:left w:val="single" w:sz="4" w:space="0" w:color="auto"/>
            </w:tcBorders>
          </w:tcPr>
          <w:p w14:paraId="5799FE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7B187" w14:textId="52D028FD" w:rsidR="001E41F3" w:rsidRDefault="00F349FF">
            <w:pPr>
              <w:pStyle w:val="CRCoverPage"/>
              <w:spacing w:after="0"/>
              <w:ind w:left="100"/>
              <w:rPr>
                <w:noProof/>
              </w:rPr>
            </w:pPr>
            <w:r>
              <w:rPr>
                <w:noProof/>
              </w:rPr>
              <w:t>Vertical_LAN</w:t>
            </w:r>
          </w:p>
        </w:tc>
        <w:tc>
          <w:tcPr>
            <w:tcW w:w="567" w:type="dxa"/>
            <w:tcBorders>
              <w:left w:val="nil"/>
            </w:tcBorders>
          </w:tcPr>
          <w:p w14:paraId="0CF2725F" w14:textId="77777777" w:rsidR="001E41F3" w:rsidRDefault="001E41F3">
            <w:pPr>
              <w:pStyle w:val="CRCoverPage"/>
              <w:spacing w:after="0"/>
              <w:ind w:right="100"/>
              <w:rPr>
                <w:noProof/>
              </w:rPr>
            </w:pPr>
          </w:p>
        </w:tc>
        <w:tc>
          <w:tcPr>
            <w:tcW w:w="1417" w:type="dxa"/>
            <w:gridSpan w:val="3"/>
            <w:tcBorders>
              <w:left w:val="nil"/>
            </w:tcBorders>
          </w:tcPr>
          <w:p w14:paraId="4C1A50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84144" w14:textId="6816A303" w:rsidR="001E41F3" w:rsidRDefault="00F349FF">
            <w:pPr>
              <w:pStyle w:val="CRCoverPage"/>
              <w:spacing w:after="0"/>
              <w:ind w:left="100"/>
              <w:rPr>
                <w:noProof/>
              </w:rPr>
            </w:pPr>
            <w:r>
              <w:rPr>
                <w:noProof/>
              </w:rPr>
              <w:t>02-04-2019</w:t>
            </w:r>
          </w:p>
        </w:tc>
      </w:tr>
      <w:tr w:rsidR="001E41F3" w14:paraId="19F67283" w14:textId="77777777" w:rsidTr="00547111">
        <w:tc>
          <w:tcPr>
            <w:tcW w:w="1843" w:type="dxa"/>
            <w:tcBorders>
              <w:left w:val="single" w:sz="4" w:space="0" w:color="auto"/>
            </w:tcBorders>
          </w:tcPr>
          <w:p w14:paraId="47113B62" w14:textId="77777777" w:rsidR="001E41F3" w:rsidRDefault="001E41F3">
            <w:pPr>
              <w:pStyle w:val="CRCoverPage"/>
              <w:spacing w:after="0"/>
              <w:rPr>
                <w:b/>
                <w:i/>
                <w:noProof/>
                <w:sz w:val="8"/>
                <w:szCs w:val="8"/>
              </w:rPr>
            </w:pPr>
          </w:p>
        </w:tc>
        <w:tc>
          <w:tcPr>
            <w:tcW w:w="1986" w:type="dxa"/>
            <w:gridSpan w:val="4"/>
          </w:tcPr>
          <w:p w14:paraId="7B200AA5" w14:textId="77777777" w:rsidR="001E41F3" w:rsidRDefault="001E41F3">
            <w:pPr>
              <w:pStyle w:val="CRCoverPage"/>
              <w:spacing w:after="0"/>
              <w:rPr>
                <w:noProof/>
                <w:sz w:val="8"/>
                <w:szCs w:val="8"/>
              </w:rPr>
            </w:pPr>
          </w:p>
        </w:tc>
        <w:tc>
          <w:tcPr>
            <w:tcW w:w="2267" w:type="dxa"/>
            <w:gridSpan w:val="2"/>
          </w:tcPr>
          <w:p w14:paraId="1745594D" w14:textId="77777777" w:rsidR="001E41F3" w:rsidRDefault="001E41F3">
            <w:pPr>
              <w:pStyle w:val="CRCoverPage"/>
              <w:spacing w:after="0"/>
              <w:rPr>
                <w:noProof/>
                <w:sz w:val="8"/>
                <w:szCs w:val="8"/>
              </w:rPr>
            </w:pPr>
          </w:p>
        </w:tc>
        <w:tc>
          <w:tcPr>
            <w:tcW w:w="1417" w:type="dxa"/>
            <w:gridSpan w:val="3"/>
          </w:tcPr>
          <w:p w14:paraId="5A7F8E1A" w14:textId="77777777" w:rsidR="001E41F3" w:rsidRDefault="001E41F3">
            <w:pPr>
              <w:pStyle w:val="CRCoverPage"/>
              <w:spacing w:after="0"/>
              <w:rPr>
                <w:noProof/>
                <w:sz w:val="8"/>
                <w:szCs w:val="8"/>
              </w:rPr>
            </w:pPr>
          </w:p>
        </w:tc>
        <w:tc>
          <w:tcPr>
            <w:tcW w:w="2127" w:type="dxa"/>
            <w:tcBorders>
              <w:right w:val="single" w:sz="4" w:space="0" w:color="auto"/>
            </w:tcBorders>
          </w:tcPr>
          <w:p w14:paraId="6A7B5EF3" w14:textId="77777777" w:rsidR="001E41F3" w:rsidRDefault="001E41F3">
            <w:pPr>
              <w:pStyle w:val="CRCoverPage"/>
              <w:spacing w:after="0"/>
              <w:rPr>
                <w:noProof/>
                <w:sz w:val="8"/>
                <w:szCs w:val="8"/>
              </w:rPr>
            </w:pPr>
          </w:p>
        </w:tc>
      </w:tr>
      <w:tr w:rsidR="001E41F3" w14:paraId="4DC5D67A" w14:textId="77777777" w:rsidTr="00547111">
        <w:trPr>
          <w:cantSplit/>
        </w:trPr>
        <w:tc>
          <w:tcPr>
            <w:tcW w:w="1843" w:type="dxa"/>
            <w:tcBorders>
              <w:left w:val="single" w:sz="4" w:space="0" w:color="auto"/>
            </w:tcBorders>
          </w:tcPr>
          <w:p w14:paraId="1E93C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D6582F" w14:textId="221B1A73" w:rsidR="001E41F3" w:rsidRDefault="005F1713" w:rsidP="00D24991">
            <w:pPr>
              <w:pStyle w:val="CRCoverPage"/>
              <w:spacing w:after="0"/>
              <w:ind w:left="100" w:right="-609"/>
              <w:rPr>
                <w:b/>
                <w:noProof/>
              </w:rPr>
            </w:pPr>
            <w:fldSimple w:instr=" DOCPROPERTY  Cat  \* MERGEFORMAT ">
              <w:r w:rsidR="00F349FF">
                <w:rPr>
                  <w:b/>
                  <w:noProof/>
                </w:rPr>
                <w:t>B</w:t>
              </w:r>
            </w:fldSimple>
          </w:p>
        </w:tc>
        <w:tc>
          <w:tcPr>
            <w:tcW w:w="3402" w:type="dxa"/>
            <w:gridSpan w:val="5"/>
            <w:tcBorders>
              <w:left w:val="nil"/>
            </w:tcBorders>
          </w:tcPr>
          <w:p w14:paraId="2B01D4E6" w14:textId="77777777" w:rsidR="001E41F3" w:rsidRDefault="001E41F3">
            <w:pPr>
              <w:pStyle w:val="CRCoverPage"/>
              <w:spacing w:after="0"/>
              <w:rPr>
                <w:noProof/>
              </w:rPr>
            </w:pPr>
          </w:p>
        </w:tc>
        <w:tc>
          <w:tcPr>
            <w:tcW w:w="1417" w:type="dxa"/>
            <w:gridSpan w:val="3"/>
            <w:tcBorders>
              <w:left w:val="nil"/>
            </w:tcBorders>
          </w:tcPr>
          <w:p w14:paraId="00513C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B804D" w14:textId="679EA584" w:rsidR="001E41F3" w:rsidRDefault="00F349FF">
            <w:pPr>
              <w:pStyle w:val="CRCoverPage"/>
              <w:spacing w:after="0"/>
              <w:ind w:left="100"/>
              <w:rPr>
                <w:noProof/>
              </w:rPr>
            </w:pPr>
            <w:r>
              <w:rPr>
                <w:noProof/>
              </w:rPr>
              <w:t>Rel-16</w:t>
            </w:r>
          </w:p>
        </w:tc>
      </w:tr>
      <w:tr w:rsidR="001E41F3" w14:paraId="79C39E11" w14:textId="77777777" w:rsidTr="00547111">
        <w:tc>
          <w:tcPr>
            <w:tcW w:w="1843" w:type="dxa"/>
            <w:tcBorders>
              <w:left w:val="single" w:sz="4" w:space="0" w:color="auto"/>
              <w:bottom w:val="single" w:sz="4" w:space="0" w:color="auto"/>
            </w:tcBorders>
          </w:tcPr>
          <w:p w14:paraId="39C1D9A4" w14:textId="77777777" w:rsidR="001E41F3" w:rsidRDefault="001E41F3">
            <w:pPr>
              <w:pStyle w:val="CRCoverPage"/>
              <w:spacing w:after="0"/>
              <w:rPr>
                <w:b/>
                <w:i/>
                <w:noProof/>
              </w:rPr>
            </w:pPr>
          </w:p>
        </w:tc>
        <w:tc>
          <w:tcPr>
            <w:tcW w:w="4677" w:type="dxa"/>
            <w:gridSpan w:val="8"/>
            <w:tcBorders>
              <w:bottom w:val="single" w:sz="4" w:space="0" w:color="auto"/>
            </w:tcBorders>
          </w:tcPr>
          <w:p w14:paraId="5CC741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4D5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262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335355" w14:textId="77777777" w:rsidTr="00547111">
        <w:tc>
          <w:tcPr>
            <w:tcW w:w="1843" w:type="dxa"/>
          </w:tcPr>
          <w:p w14:paraId="6093DA1A" w14:textId="77777777" w:rsidR="001E41F3" w:rsidRDefault="001E41F3">
            <w:pPr>
              <w:pStyle w:val="CRCoverPage"/>
              <w:spacing w:after="0"/>
              <w:rPr>
                <w:b/>
                <w:i/>
                <w:noProof/>
                <w:sz w:val="8"/>
                <w:szCs w:val="8"/>
              </w:rPr>
            </w:pPr>
          </w:p>
        </w:tc>
        <w:tc>
          <w:tcPr>
            <w:tcW w:w="7797" w:type="dxa"/>
            <w:gridSpan w:val="10"/>
          </w:tcPr>
          <w:p w14:paraId="2322EEE4" w14:textId="77777777" w:rsidR="001E41F3" w:rsidRDefault="001E41F3">
            <w:pPr>
              <w:pStyle w:val="CRCoverPage"/>
              <w:spacing w:after="0"/>
              <w:rPr>
                <w:noProof/>
                <w:sz w:val="8"/>
                <w:szCs w:val="8"/>
              </w:rPr>
            </w:pPr>
          </w:p>
        </w:tc>
      </w:tr>
      <w:tr w:rsidR="001E41F3" w14:paraId="3074BE7D" w14:textId="77777777" w:rsidTr="00547111">
        <w:tc>
          <w:tcPr>
            <w:tcW w:w="2694" w:type="dxa"/>
            <w:gridSpan w:val="2"/>
            <w:tcBorders>
              <w:top w:val="single" w:sz="4" w:space="0" w:color="auto"/>
              <w:left w:val="single" w:sz="4" w:space="0" w:color="auto"/>
            </w:tcBorders>
          </w:tcPr>
          <w:p w14:paraId="6210A7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350C7" w14:textId="77777777" w:rsidR="00BE1EFF" w:rsidRDefault="00EB6892">
            <w:pPr>
              <w:pStyle w:val="CRCoverPage"/>
              <w:spacing w:after="0"/>
              <w:ind w:left="100"/>
              <w:rPr>
                <w:noProof/>
              </w:rPr>
            </w:pPr>
            <w:r>
              <w:rPr>
                <w:noProof/>
              </w:rPr>
              <w:t xml:space="preserve">As discussed in S2-1903487, present specification of access control </w:t>
            </w:r>
            <w:r w:rsidR="00BE1EFF">
              <w:rPr>
                <w:noProof/>
              </w:rPr>
              <w:t xml:space="preserve">(for pro-active congestion contrl) </w:t>
            </w:r>
            <w:r>
              <w:rPr>
                <w:noProof/>
              </w:rPr>
              <w:t xml:space="preserve">for </w:t>
            </w:r>
            <w:r w:rsidR="001A1398">
              <w:rPr>
                <w:noProof/>
              </w:rPr>
              <w:t xml:space="preserve">UE making access attempts in </w:t>
            </w:r>
            <w:r>
              <w:rPr>
                <w:noProof/>
              </w:rPr>
              <w:t xml:space="preserve">NPNs are </w:t>
            </w:r>
            <w:r w:rsidR="001A1398">
              <w:rPr>
                <w:noProof/>
              </w:rPr>
              <w:t xml:space="preserve">imprecise </w:t>
            </w:r>
            <w:r>
              <w:rPr>
                <w:noProof/>
              </w:rPr>
              <w:t>in normative 23.501 whilst in the TR 23.</w:t>
            </w:r>
            <w:r w:rsidR="001A1398">
              <w:rPr>
                <w:noProof/>
              </w:rPr>
              <w:t>734, within subclause 6.5 (Soultion#5) there is a mix of suggesting us</w:t>
            </w:r>
            <w:r w:rsidR="00BE1EFF">
              <w:rPr>
                <w:noProof/>
              </w:rPr>
              <w:t>e of</w:t>
            </w:r>
            <w:r w:rsidR="001A1398">
              <w:rPr>
                <w:noProof/>
              </w:rPr>
              <w:t xml:space="preserve"> special access identities, access class control and mention of new unifed access control framework. </w:t>
            </w:r>
          </w:p>
          <w:p w14:paraId="36F383BC" w14:textId="77777777" w:rsidR="00BE1EFF" w:rsidRDefault="00BE1EFF">
            <w:pPr>
              <w:pStyle w:val="CRCoverPage"/>
              <w:spacing w:after="0"/>
              <w:ind w:left="100"/>
              <w:rPr>
                <w:noProof/>
              </w:rPr>
            </w:pPr>
          </w:p>
          <w:p w14:paraId="064E811E" w14:textId="46966E28" w:rsidR="001A1398" w:rsidRDefault="001A1398">
            <w:pPr>
              <w:pStyle w:val="CRCoverPage"/>
              <w:spacing w:after="0"/>
              <w:ind w:left="100"/>
              <w:rPr>
                <w:noProof/>
              </w:rPr>
            </w:pPr>
            <w:r>
              <w:rPr>
                <w:noProof/>
              </w:rPr>
              <w:t>S2-1903487 further provide reasoning as to why it is inappropriate to use special access identities, reuse access c</w:t>
            </w:r>
            <w:r w:rsidR="00BE1EFF">
              <w:rPr>
                <w:noProof/>
              </w:rPr>
              <w:t>lass</w:t>
            </w:r>
            <w:r>
              <w:rPr>
                <w:noProof/>
              </w:rPr>
              <w:t xml:space="preserve"> control and question what the </w:t>
            </w:r>
            <w:r w:rsidRPr="00BE1EFF">
              <w:rPr>
                <w:b/>
                <w:noProof/>
                <w:u w:val="single"/>
              </w:rPr>
              <w:t>new</w:t>
            </w:r>
            <w:r>
              <w:rPr>
                <w:noProof/>
              </w:rPr>
              <w:t xml:space="preserve"> UAC framework allude to</w:t>
            </w:r>
            <w:r w:rsidR="00BE1EFF">
              <w:rPr>
                <w:noProof/>
              </w:rPr>
              <w:t>.</w:t>
            </w:r>
            <w:r>
              <w:rPr>
                <w:noProof/>
              </w:rPr>
              <w:t xml:space="preserve"> </w:t>
            </w:r>
            <w:r w:rsidR="00BE1EFF">
              <w:rPr>
                <w:noProof/>
              </w:rPr>
              <w:t xml:space="preserve">S2-1903487 then </w:t>
            </w:r>
            <w:r>
              <w:rPr>
                <w:noProof/>
              </w:rPr>
              <w:t xml:space="preserve">suggest instead to use existing UAC mechanisms but with new standardized access categories or operator-defined access categories or both. This would leverage the most out of existing UAC plus </w:t>
            </w:r>
            <w:r w:rsidR="00BE1EFF">
              <w:rPr>
                <w:noProof/>
              </w:rPr>
              <w:t xml:space="preserve">with a new or different access category, that will relate that access is for NPN service. Another advantage is that will also be  </w:t>
            </w:r>
            <w:r>
              <w:rPr>
                <w:noProof/>
              </w:rPr>
              <w:t>forward compatible when time comes that hybrid mode comes into play.</w:t>
            </w:r>
          </w:p>
          <w:p w14:paraId="65CE8313" w14:textId="77777777" w:rsidR="001E41F3" w:rsidRDefault="001E41F3">
            <w:pPr>
              <w:pStyle w:val="CRCoverPage"/>
              <w:spacing w:after="0"/>
              <w:ind w:left="100"/>
              <w:rPr>
                <w:noProof/>
              </w:rPr>
            </w:pPr>
          </w:p>
          <w:p w14:paraId="33FDF38A" w14:textId="4FA67F15" w:rsidR="001A1398" w:rsidRDefault="0048725C">
            <w:pPr>
              <w:pStyle w:val="CRCoverPage"/>
              <w:spacing w:after="0"/>
              <w:ind w:left="100"/>
              <w:rPr>
                <w:noProof/>
              </w:rPr>
            </w:pPr>
            <w:r>
              <w:rPr>
                <w:noProof/>
              </w:rPr>
              <w:t>Whilst a</w:t>
            </w:r>
            <w:r w:rsidR="001A1398">
              <w:rPr>
                <w:noProof/>
              </w:rPr>
              <w:t xml:space="preserve">cknowledging that the </w:t>
            </w:r>
            <w:r w:rsidR="00BE1EFF">
              <w:rPr>
                <w:noProof/>
              </w:rPr>
              <w:t xml:space="preserve">choice and </w:t>
            </w:r>
            <w:r w:rsidR="001A1398">
              <w:rPr>
                <w:noProof/>
              </w:rPr>
              <w:t>detail</w:t>
            </w:r>
            <w:r w:rsidR="00BE1EFF">
              <w:rPr>
                <w:noProof/>
              </w:rPr>
              <w:t xml:space="preserve"> handling </w:t>
            </w:r>
            <w:r w:rsidR="001A1398">
              <w:rPr>
                <w:noProof/>
              </w:rPr>
              <w:t>of new stan</w:t>
            </w:r>
            <w:r>
              <w:rPr>
                <w:noProof/>
              </w:rPr>
              <w:t>dardized acc</w:t>
            </w:r>
            <w:r w:rsidR="001A1398">
              <w:rPr>
                <w:noProof/>
              </w:rPr>
              <w:t xml:space="preserve">ess categories or operator defined access categories are a Stage 3 matter, </w:t>
            </w:r>
            <w:r>
              <w:rPr>
                <w:noProof/>
              </w:rPr>
              <w:t>there is nevertheless a need to capture unambigiously at Stage 2, that UAC is used with new access categories or operator defined access categories or both</w:t>
            </w:r>
            <w:r w:rsidR="00BE1EFF">
              <w:rPr>
                <w:noProof/>
              </w:rPr>
              <w:t>,</w:t>
            </w:r>
            <w:bookmarkStart w:id="2" w:name="_GoBack"/>
            <w:bookmarkEnd w:id="2"/>
            <w:r>
              <w:rPr>
                <w:noProof/>
              </w:rPr>
              <w:t xml:space="preserve"> to the extend that the access category pertains to UE access</w:t>
            </w:r>
            <w:r w:rsidR="00804BCA">
              <w:rPr>
                <w:noProof/>
              </w:rPr>
              <w:t xml:space="preserve"> attempt is f</w:t>
            </w:r>
            <w:r>
              <w:rPr>
                <w:noProof/>
              </w:rPr>
              <w:t>or NPN service.</w:t>
            </w:r>
          </w:p>
        </w:tc>
      </w:tr>
      <w:tr w:rsidR="001E41F3" w14:paraId="77CDE1DA" w14:textId="77777777" w:rsidTr="00547111">
        <w:tc>
          <w:tcPr>
            <w:tcW w:w="2694" w:type="dxa"/>
            <w:gridSpan w:val="2"/>
            <w:tcBorders>
              <w:left w:val="single" w:sz="4" w:space="0" w:color="auto"/>
            </w:tcBorders>
          </w:tcPr>
          <w:p w14:paraId="09BC94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9CE36F" w14:textId="77777777" w:rsidR="001E41F3" w:rsidRDefault="001E41F3">
            <w:pPr>
              <w:pStyle w:val="CRCoverPage"/>
              <w:spacing w:after="0"/>
              <w:rPr>
                <w:noProof/>
                <w:sz w:val="8"/>
                <w:szCs w:val="8"/>
              </w:rPr>
            </w:pPr>
          </w:p>
        </w:tc>
      </w:tr>
      <w:tr w:rsidR="001E41F3" w14:paraId="7CF04C73" w14:textId="77777777" w:rsidTr="00547111">
        <w:tc>
          <w:tcPr>
            <w:tcW w:w="2694" w:type="dxa"/>
            <w:gridSpan w:val="2"/>
            <w:tcBorders>
              <w:left w:val="single" w:sz="4" w:space="0" w:color="auto"/>
            </w:tcBorders>
          </w:tcPr>
          <w:p w14:paraId="305E61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66C77" w14:textId="530B6506" w:rsidR="00147FF6" w:rsidRDefault="00147FF6">
            <w:pPr>
              <w:pStyle w:val="CRCoverPage"/>
              <w:spacing w:after="0"/>
              <w:ind w:left="100"/>
              <w:rPr>
                <w:noProof/>
              </w:rPr>
            </w:pPr>
            <w:r>
              <w:rPr>
                <w:noProof/>
              </w:rPr>
              <w:t>UAC (Unified access control) with new standardized access category or operator-defined access category or both is used to control UE access attempt for NPN service in NPN cells.</w:t>
            </w:r>
          </w:p>
          <w:p w14:paraId="2FDAEE2F" w14:textId="6CCC1913" w:rsidR="00147FF6" w:rsidRDefault="00147FF6">
            <w:pPr>
              <w:pStyle w:val="CRCoverPage"/>
              <w:spacing w:after="0"/>
              <w:ind w:left="100"/>
              <w:rPr>
                <w:noProof/>
              </w:rPr>
            </w:pPr>
          </w:p>
        </w:tc>
      </w:tr>
      <w:tr w:rsidR="001E41F3" w14:paraId="783E3AE7" w14:textId="77777777" w:rsidTr="00547111">
        <w:tc>
          <w:tcPr>
            <w:tcW w:w="2694" w:type="dxa"/>
            <w:gridSpan w:val="2"/>
            <w:tcBorders>
              <w:left w:val="single" w:sz="4" w:space="0" w:color="auto"/>
            </w:tcBorders>
          </w:tcPr>
          <w:p w14:paraId="29B1CD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ADBC7" w14:textId="77777777" w:rsidR="001E41F3" w:rsidRDefault="001E41F3">
            <w:pPr>
              <w:pStyle w:val="CRCoverPage"/>
              <w:spacing w:after="0"/>
              <w:rPr>
                <w:noProof/>
                <w:sz w:val="8"/>
                <w:szCs w:val="8"/>
              </w:rPr>
            </w:pPr>
          </w:p>
        </w:tc>
      </w:tr>
      <w:tr w:rsidR="001E41F3" w14:paraId="18BAE288" w14:textId="77777777" w:rsidTr="00547111">
        <w:tc>
          <w:tcPr>
            <w:tcW w:w="2694" w:type="dxa"/>
            <w:gridSpan w:val="2"/>
            <w:tcBorders>
              <w:left w:val="single" w:sz="4" w:space="0" w:color="auto"/>
              <w:bottom w:val="single" w:sz="4" w:space="0" w:color="auto"/>
            </w:tcBorders>
          </w:tcPr>
          <w:p w14:paraId="0666B9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E3D6F9" w14:textId="1F9F822C" w:rsidR="001E41F3" w:rsidRDefault="003935D1">
            <w:pPr>
              <w:pStyle w:val="CRCoverPage"/>
              <w:spacing w:after="0"/>
              <w:ind w:left="100"/>
              <w:rPr>
                <w:noProof/>
              </w:rPr>
            </w:pPr>
            <w:r>
              <w:rPr>
                <w:noProof/>
              </w:rPr>
              <w:t>It remains nebulous and ambigious what access control mechanism is used for NPN UEs when they attempt to access for NPN service.</w:t>
            </w:r>
          </w:p>
        </w:tc>
      </w:tr>
      <w:tr w:rsidR="001E41F3" w14:paraId="5FFF0578" w14:textId="77777777" w:rsidTr="00547111">
        <w:tc>
          <w:tcPr>
            <w:tcW w:w="2694" w:type="dxa"/>
            <w:gridSpan w:val="2"/>
          </w:tcPr>
          <w:p w14:paraId="5491273D" w14:textId="77777777" w:rsidR="001E41F3" w:rsidRDefault="001E41F3">
            <w:pPr>
              <w:pStyle w:val="CRCoverPage"/>
              <w:spacing w:after="0"/>
              <w:rPr>
                <w:b/>
                <w:i/>
                <w:noProof/>
                <w:sz w:val="8"/>
                <w:szCs w:val="8"/>
              </w:rPr>
            </w:pPr>
          </w:p>
        </w:tc>
        <w:tc>
          <w:tcPr>
            <w:tcW w:w="6946" w:type="dxa"/>
            <w:gridSpan w:val="9"/>
          </w:tcPr>
          <w:p w14:paraId="5F9B32F7" w14:textId="77777777" w:rsidR="001E41F3" w:rsidRDefault="001E41F3">
            <w:pPr>
              <w:pStyle w:val="CRCoverPage"/>
              <w:spacing w:after="0"/>
              <w:rPr>
                <w:noProof/>
                <w:sz w:val="8"/>
                <w:szCs w:val="8"/>
              </w:rPr>
            </w:pPr>
          </w:p>
        </w:tc>
      </w:tr>
      <w:tr w:rsidR="001E41F3" w14:paraId="2D0FABC7" w14:textId="77777777" w:rsidTr="00547111">
        <w:tc>
          <w:tcPr>
            <w:tcW w:w="2694" w:type="dxa"/>
            <w:gridSpan w:val="2"/>
            <w:tcBorders>
              <w:top w:val="single" w:sz="4" w:space="0" w:color="auto"/>
              <w:left w:val="single" w:sz="4" w:space="0" w:color="auto"/>
            </w:tcBorders>
          </w:tcPr>
          <w:p w14:paraId="5581C1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2B391" w14:textId="5F073234" w:rsidR="001E41F3" w:rsidRDefault="00022E8F">
            <w:pPr>
              <w:pStyle w:val="CRCoverPage"/>
              <w:spacing w:after="0"/>
              <w:ind w:left="100"/>
              <w:rPr>
                <w:noProof/>
              </w:rPr>
            </w:pPr>
            <w:r>
              <w:rPr>
                <w:noProof/>
              </w:rPr>
              <w:t xml:space="preserve">5.30.2.5, </w:t>
            </w:r>
            <w:r w:rsidR="001313D1">
              <w:rPr>
                <w:noProof/>
              </w:rPr>
              <w:t>5.30.3.1, 5.30.3.4</w:t>
            </w:r>
          </w:p>
        </w:tc>
      </w:tr>
      <w:tr w:rsidR="001E41F3" w14:paraId="1276612F" w14:textId="77777777" w:rsidTr="00547111">
        <w:tc>
          <w:tcPr>
            <w:tcW w:w="2694" w:type="dxa"/>
            <w:gridSpan w:val="2"/>
            <w:tcBorders>
              <w:left w:val="single" w:sz="4" w:space="0" w:color="auto"/>
            </w:tcBorders>
          </w:tcPr>
          <w:p w14:paraId="4D3DAC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11DDCA" w14:textId="77777777" w:rsidR="001E41F3" w:rsidRDefault="001E41F3">
            <w:pPr>
              <w:pStyle w:val="CRCoverPage"/>
              <w:spacing w:after="0"/>
              <w:rPr>
                <w:noProof/>
                <w:sz w:val="8"/>
                <w:szCs w:val="8"/>
              </w:rPr>
            </w:pPr>
          </w:p>
        </w:tc>
      </w:tr>
      <w:tr w:rsidR="001E41F3" w14:paraId="0E0FF74C" w14:textId="77777777" w:rsidTr="00547111">
        <w:tc>
          <w:tcPr>
            <w:tcW w:w="2694" w:type="dxa"/>
            <w:gridSpan w:val="2"/>
            <w:tcBorders>
              <w:left w:val="single" w:sz="4" w:space="0" w:color="auto"/>
            </w:tcBorders>
          </w:tcPr>
          <w:p w14:paraId="627AF0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A94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F59A8" w14:textId="77777777" w:rsidR="001E41F3" w:rsidRDefault="001E41F3">
            <w:pPr>
              <w:pStyle w:val="CRCoverPage"/>
              <w:spacing w:after="0"/>
              <w:jc w:val="center"/>
              <w:rPr>
                <w:b/>
                <w:caps/>
                <w:noProof/>
              </w:rPr>
            </w:pPr>
            <w:r>
              <w:rPr>
                <w:b/>
                <w:caps/>
                <w:noProof/>
              </w:rPr>
              <w:t>N</w:t>
            </w:r>
          </w:p>
        </w:tc>
        <w:tc>
          <w:tcPr>
            <w:tcW w:w="2977" w:type="dxa"/>
            <w:gridSpan w:val="4"/>
          </w:tcPr>
          <w:p w14:paraId="637F3F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5BC92" w14:textId="77777777" w:rsidR="001E41F3" w:rsidRDefault="001E41F3">
            <w:pPr>
              <w:pStyle w:val="CRCoverPage"/>
              <w:spacing w:after="0"/>
              <w:ind w:left="99"/>
              <w:rPr>
                <w:noProof/>
              </w:rPr>
            </w:pPr>
          </w:p>
        </w:tc>
      </w:tr>
      <w:tr w:rsidR="001E41F3" w14:paraId="6F036417" w14:textId="77777777" w:rsidTr="00547111">
        <w:tc>
          <w:tcPr>
            <w:tcW w:w="2694" w:type="dxa"/>
            <w:gridSpan w:val="2"/>
            <w:tcBorders>
              <w:left w:val="single" w:sz="4" w:space="0" w:color="auto"/>
            </w:tcBorders>
          </w:tcPr>
          <w:p w14:paraId="158ED25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3270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EFBD2" w14:textId="77777777" w:rsidR="001E41F3" w:rsidRDefault="008A7642">
            <w:pPr>
              <w:pStyle w:val="CRCoverPage"/>
              <w:spacing w:after="0"/>
              <w:jc w:val="center"/>
              <w:rPr>
                <w:b/>
                <w:caps/>
                <w:noProof/>
              </w:rPr>
            </w:pPr>
            <w:r>
              <w:rPr>
                <w:b/>
                <w:caps/>
                <w:noProof/>
              </w:rPr>
              <w:t>x</w:t>
            </w:r>
          </w:p>
        </w:tc>
        <w:tc>
          <w:tcPr>
            <w:tcW w:w="2977" w:type="dxa"/>
            <w:gridSpan w:val="4"/>
          </w:tcPr>
          <w:p w14:paraId="101F76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1732C5" w14:textId="77777777" w:rsidR="001E41F3" w:rsidRDefault="00145D43">
            <w:pPr>
              <w:pStyle w:val="CRCoverPage"/>
              <w:spacing w:after="0"/>
              <w:ind w:left="99"/>
              <w:rPr>
                <w:noProof/>
              </w:rPr>
            </w:pPr>
            <w:r>
              <w:rPr>
                <w:noProof/>
              </w:rPr>
              <w:t xml:space="preserve">TS/TR ... CR ... </w:t>
            </w:r>
          </w:p>
        </w:tc>
      </w:tr>
      <w:tr w:rsidR="001E41F3" w14:paraId="3ACC366D" w14:textId="77777777" w:rsidTr="00547111">
        <w:tc>
          <w:tcPr>
            <w:tcW w:w="2694" w:type="dxa"/>
            <w:gridSpan w:val="2"/>
            <w:tcBorders>
              <w:left w:val="single" w:sz="4" w:space="0" w:color="auto"/>
            </w:tcBorders>
          </w:tcPr>
          <w:p w14:paraId="7023AC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B39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C25BA" w14:textId="77777777" w:rsidR="001E41F3" w:rsidRDefault="008A7642">
            <w:pPr>
              <w:pStyle w:val="CRCoverPage"/>
              <w:spacing w:after="0"/>
              <w:jc w:val="center"/>
              <w:rPr>
                <w:b/>
                <w:caps/>
                <w:noProof/>
              </w:rPr>
            </w:pPr>
            <w:r>
              <w:rPr>
                <w:b/>
                <w:caps/>
                <w:noProof/>
              </w:rPr>
              <w:t>x</w:t>
            </w:r>
          </w:p>
        </w:tc>
        <w:tc>
          <w:tcPr>
            <w:tcW w:w="2977" w:type="dxa"/>
            <w:gridSpan w:val="4"/>
          </w:tcPr>
          <w:p w14:paraId="6AA03E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2CCEC" w14:textId="77777777" w:rsidR="001E41F3" w:rsidRDefault="00145D43">
            <w:pPr>
              <w:pStyle w:val="CRCoverPage"/>
              <w:spacing w:after="0"/>
              <w:ind w:left="99"/>
              <w:rPr>
                <w:noProof/>
              </w:rPr>
            </w:pPr>
            <w:r>
              <w:rPr>
                <w:noProof/>
              </w:rPr>
              <w:t xml:space="preserve">TS/TR ... CR ... </w:t>
            </w:r>
          </w:p>
        </w:tc>
      </w:tr>
      <w:tr w:rsidR="001E41F3" w14:paraId="79F81DD0" w14:textId="77777777" w:rsidTr="00547111">
        <w:tc>
          <w:tcPr>
            <w:tcW w:w="2694" w:type="dxa"/>
            <w:gridSpan w:val="2"/>
            <w:tcBorders>
              <w:left w:val="single" w:sz="4" w:space="0" w:color="auto"/>
            </w:tcBorders>
          </w:tcPr>
          <w:p w14:paraId="4750D2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A3C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8D698" w14:textId="77777777" w:rsidR="001E41F3" w:rsidRDefault="008A7642">
            <w:pPr>
              <w:pStyle w:val="CRCoverPage"/>
              <w:spacing w:after="0"/>
              <w:jc w:val="center"/>
              <w:rPr>
                <w:b/>
                <w:caps/>
                <w:noProof/>
              </w:rPr>
            </w:pPr>
            <w:r>
              <w:rPr>
                <w:b/>
                <w:caps/>
                <w:noProof/>
              </w:rPr>
              <w:t>x</w:t>
            </w:r>
          </w:p>
        </w:tc>
        <w:tc>
          <w:tcPr>
            <w:tcW w:w="2977" w:type="dxa"/>
            <w:gridSpan w:val="4"/>
          </w:tcPr>
          <w:p w14:paraId="483D6C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6BB4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414690" w14:textId="77777777" w:rsidTr="00547111">
        <w:tc>
          <w:tcPr>
            <w:tcW w:w="2694" w:type="dxa"/>
            <w:gridSpan w:val="2"/>
            <w:tcBorders>
              <w:left w:val="single" w:sz="4" w:space="0" w:color="auto"/>
            </w:tcBorders>
          </w:tcPr>
          <w:p w14:paraId="3E9C9EE3" w14:textId="77777777" w:rsidR="001E41F3" w:rsidRDefault="001E41F3">
            <w:pPr>
              <w:pStyle w:val="CRCoverPage"/>
              <w:spacing w:after="0"/>
              <w:rPr>
                <w:b/>
                <w:i/>
                <w:noProof/>
              </w:rPr>
            </w:pPr>
          </w:p>
        </w:tc>
        <w:tc>
          <w:tcPr>
            <w:tcW w:w="6946" w:type="dxa"/>
            <w:gridSpan w:val="9"/>
            <w:tcBorders>
              <w:right w:val="single" w:sz="4" w:space="0" w:color="auto"/>
            </w:tcBorders>
          </w:tcPr>
          <w:p w14:paraId="19883AB7" w14:textId="77777777" w:rsidR="001E41F3" w:rsidRDefault="001E41F3">
            <w:pPr>
              <w:pStyle w:val="CRCoverPage"/>
              <w:spacing w:after="0"/>
              <w:rPr>
                <w:noProof/>
              </w:rPr>
            </w:pPr>
          </w:p>
        </w:tc>
      </w:tr>
      <w:tr w:rsidR="001E41F3" w14:paraId="7C63C525" w14:textId="77777777" w:rsidTr="00547111">
        <w:tc>
          <w:tcPr>
            <w:tcW w:w="2694" w:type="dxa"/>
            <w:gridSpan w:val="2"/>
            <w:tcBorders>
              <w:left w:val="single" w:sz="4" w:space="0" w:color="auto"/>
              <w:bottom w:val="single" w:sz="4" w:space="0" w:color="auto"/>
            </w:tcBorders>
          </w:tcPr>
          <w:p w14:paraId="553CD2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55672C" w14:textId="77777777" w:rsidR="001E41F3" w:rsidRDefault="001E41F3">
            <w:pPr>
              <w:pStyle w:val="CRCoverPage"/>
              <w:spacing w:after="0"/>
              <w:ind w:left="100"/>
              <w:rPr>
                <w:noProof/>
              </w:rPr>
            </w:pPr>
          </w:p>
        </w:tc>
      </w:tr>
    </w:tbl>
    <w:p w14:paraId="1A8F0532" w14:textId="77777777" w:rsidR="001E41F3" w:rsidRDefault="001E41F3">
      <w:pPr>
        <w:pStyle w:val="CRCoverPage"/>
        <w:spacing w:after="0"/>
        <w:rPr>
          <w:noProof/>
          <w:sz w:val="8"/>
          <w:szCs w:val="8"/>
        </w:rPr>
      </w:pPr>
    </w:p>
    <w:p w14:paraId="7BC7003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612364" w14:textId="77777777" w:rsidR="001E41F3" w:rsidRDefault="001E41F3">
      <w:pPr>
        <w:rPr>
          <w:noProof/>
        </w:rPr>
      </w:pPr>
    </w:p>
    <w:p w14:paraId="55977749" w14:textId="64D99A53" w:rsidR="008A7642" w:rsidRDefault="008A7642" w:rsidP="008A7642">
      <w:pPr>
        <w:jc w:val="center"/>
        <w:rPr>
          <w:noProof/>
        </w:rPr>
      </w:pPr>
      <w:r w:rsidRPr="008A7642">
        <w:rPr>
          <w:noProof/>
          <w:highlight w:val="green"/>
        </w:rPr>
        <w:t xml:space="preserve">*** </w:t>
      </w:r>
      <w:r w:rsidR="00F9217A">
        <w:rPr>
          <w:noProof/>
          <w:highlight w:val="green"/>
        </w:rPr>
        <w:t xml:space="preserve">First </w:t>
      </w:r>
      <w:r w:rsidRPr="008A7642">
        <w:rPr>
          <w:noProof/>
          <w:highlight w:val="green"/>
        </w:rPr>
        <w:t>change ***</w:t>
      </w:r>
    </w:p>
    <w:p w14:paraId="2EC8220F" w14:textId="77777777" w:rsidR="008A7642" w:rsidRDefault="008A7642">
      <w:pPr>
        <w:rPr>
          <w:noProof/>
        </w:rPr>
      </w:pPr>
    </w:p>
    <w:p w14:paraId="7688D348" w14:textId="77777777" w:rsidR="00AA1727" w:rsidRDefault="00AA1727" w:rsidP="00AA1727">
      <w:pPr>
        <w:pStyle w:val="Heading4"/>
      </w:pPr>
      <w:bookmarkStart w:id="3" w:name="_Toc5026439"/>
      <w:r>
        <w:t>5.30.2.5</w:t>
      </w:r>
      <w:r>
        <w:tab/>
        <w:t>Network access control</w:t>
      </w:r>
      <w:bookmarkEnd w:id="3"/>
    </w:p>
    <w:p w14:paraId="7A1E6B5C" w14:textId="77777777" w:rsidR="00AA1727" w:rsidRDefault="00AA1727" w:rsidP="00AA1727">
      <w: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7C09B283" w14:textId="77777777" w:rsidR="00AA1727" w:rsidRDefault="00AA1727" w:rsidP="00AA1727">
      <w: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1B1242CE" w14:textId="77777777" w:rsidR="00AA1727" w:rsidRDefault="00AA1727" w:rsidP="00AA1727">
      <w:pPr>
        <w:pStyle w:val="NO"/>
      </w:pPr>
      <w:r>
        <w:t>NOTE:</w:t>
      </w:r>
      <w:r>
        <w:tab/>
        <w:t xml:space="preserve">The details of rejection and </w:t>
      </w:r>
      <w:proofErr w:type="gramStart"/>
      <w:r>
        <w:t>cause</w:t>
      </w:r>
      <w:proofErr w:type="gramEnd"/>
      <w:r>
        <w:t xml:space="preserve"> codes will be defined in TS 24.501 [47].</w:t>
      </w:r>
    </w:p>
    <w:p w14:paraId="26998C04" w14:textId="77777777" w:rsidR="00AA1727" w:rsidRDefault="00AA1727" w:rsidP="00AA1727">
      <w:r w:rsidRPr="001313D1">
        <w:t>In order to prevent access to SNPNs for authorized UE(s) in case of network congestion/overload, unified access control information is configured per non-public network (i.e. as part of the subscription information that the UE has for a given non-public network).</w:t>
      </w:r>
    </w:p>
    <w:p w14:paraId="4ECF5A90" w14:textId="078CE207" w:rsidR="008A7642" w:rsidRDefault="001313D1">
      <w:pPr>
        <w:rPr>
          <w:ins w:id="4" w:author="ChenHo CHIN" w:date="2019-04-02T09:22:00Z"/>
          <w:noProof/>
        </w:rPr>
      </w:pPr>
      <w:ins w:id="5" w:author="ChenHo CHIN" w:date="2019-04-02T09:10:00Z">
        <w:r>
          <w:rPr>
            <w:noProof/>
          </w:rPr>
          <w:t>To facil</w:t>
        </w:r>
      </w:ins>
      <w:ins w:id="6" w:author="ChenHo CHIN" w:date="2019-04-02T09:11:00Z">
        <w:r>
          <w:rPr>
            <w:noProof/>
          </w:rPr>
          <w:t xml:space="preserve">itate access control of </w:t>
        </w:r>
      </w:ins>
      <w:ins w:id="7" w:author="ChenHo CHIN" w:date="2019-04-02T09:12:00Z">
        <w:r w:rsidR="006D4A00">
          <w:rPr>
            <w:noProof/>
          </w:rPr>
          <w:t>SNPN enabled UEs through Unifed Access Control</w:t>
        </w:r>
      </w:ins>
      <w:ins w:id="8" w:author="ChenHo CHIN" w:date="2019-04-02T09:15:00Z">
        <w:r w:rsidR="006D4A00">
          <w:rPr>
            <w:noProof/>
          </w:rPr>
          <w:t xml:space="preserve"> mechanism</w:t>
        </w:r>
      </w:ins>
      <w:ins w:id="9" w:author="ChenHo CHIN" w:date="2019-04-02T09:12:00Z">
        <w:r w:rsidR="006D4A00">
          <w:rPr>
            <w:noProof/>
          </w:rPr>
          <w:t>, standarized access categories</w:t>
        </w:r>
      </w:ins>
      <w:ins w:id="10" w:author="ChenHo CHIN" w:date="2019-04-02T09:13:00Z">
        <w:r w:rsidR="006D4A00">
          <w:rPr>
            <w:noProof/>
          </w:rPr>
          <w:t xml:space="preserve">, or operator-defined access categories, or both </w:t>
        </w:r>
      </w:ins>
      <w:ins w:id="11" w:author="ChenHo CHIN" w:date="2019-04-02T09:17:00Z">
        <w:r w:rsidR="006D4A00">
          <w:rPr>
            <w:noProof/>
          </w:rPr>
          <w:t xml:space="preserve">is/are defined </w:t>
        </w:r>
      </w:ins>
      <w:ins w:id="12" w:author="ChenHo CHIN" w:date="2019-04-02T09:16:00Z">
        <w:r w:rsidR="006D4A00">
          <w:rPr>
            <w:noProof/>
          </w:rPr>
          <w:t xml:space="preserve">that </w:t>
        </w:r>
      </w:ins>
      <w:ins w:id="13" w:author="ChenHo CHIN" w:date="2019-04-02T09:18:00Z">
        <w:r w:rsidR="006D4A00">
          <w:rPr>
            <w:noProof/>
          </w:rPr>
          <w:t xml:space="preserve">can relate </w:t>
        </w:r>
      </w:ins>
      <w:ins w:id="14" w:author="ChenHo CHIN" w:date="2019-04-02T09:24:00Z">
        <w:r w:rsidR="000D3E6A">
          <w:rPr>
            <w:noProof/>
          </w:rPr>
          <w:t xml:space="preserve">that the </w:t>
        </w:r>
      </w:ins>
      <w:ins w:id="15" w:author="ChenHo CHIN" w:date="2019-04-02T09:16:00Z">
        <w:r w:rsidR="006D4A00">
          <w:rPr>
            <w:noProof/>
          </w:rPr>
          <w:t xml:space="preserve">access attempt </w:t>
        </w:r>
      </w:ins>
      <w:ins w:id="16" w:author="ChenHo CHIN" w:date="2019-04-02T09:18:00Z">
        <w:r w:rsidR="006D4A00">
          <w:rPr>
            <w:noProof/>
          </w:rPr>
          <w:t xml:space="preserve">is for </w:t>
        </w:r>
      </w:ins>
      <w:ins w:id="17" w:author="ChenHo CHIN" w:date="2019-04-02T09:16:00Z">
        <w:r w:rsidR="006D4A00">
          <w:rPr>
            <w:noProof/>
          </w:rPr>
          <w:t>SNPN</w:t>
        </w:r>
      </w:ins>
      <w:ins w:id="18" w:author="ChenHo CHIN" w:date="2019-04-02T09:17:00Z">
        <w:r w:rsidR="006D4A00">
          <w:rPr>
            <w:noProof/>
          </w:rPr>
          <w:t xml:space="preserve"> </w:t>
        </w:r>
      </w:ins>
      <w:ins w:id="19" w:author="ChenHo CHIN" w:date="2019-04-02T09:18:00Z">
        <w:r w:rsidR="006D4A00">
          <w:rPr>
            <w:noProof/>
          </w:rPr>
          <w:t>s</w:t>
        </w:r>
      </w:ins>
      <w:ins w:id="20" w:author="ChenHo CHIN" w:date="2019-04-02T09:19:00Z">
        <w:r w:rsidR="006D4A00">
          <w:rPr>
            <w:noProof/>
          </w:rPr>
          <w:t>ervice</w:t>
        </w:r>
      </w:ins>
      <w:ins w:id="21" w:author="ChenHo CHIN" w:date="2019-04-02T09:17:00Z">
        <w:r w:rsidR="006D4A00">
          <w:rPr>
            <w:noProof/>
          </w:rPr>
          <w:t>.</w:t>
        </w:r>
      </w:ins>
    </w:p>
    <w:p w14:paraId="4F96366A" w14:textId="77777777" w:rsidR="0078461D" w:rsidRDefault="0078461D">
      <w:pPr>
        <w:rPr>
          <w:noProof/>
        </w:rPr>
      </w:pPr>
    </w:p>
    <w:p w14:paraId="03D21A3C" w14:textId="77777777" w:rsidR="008A7642" w:rsidRDefault="008A7642" w:rsidP="008A7642">
      <w:pPr>
        <w:jc w:val="center"/>
        <w:rPr>
          <w:noProof/>
        </w:rPr>
      </w:pPr>
      <w:r w:rsidRPr="008A7642">
        <w:rPr>
          <w:noProof/>
          <w:highlight w:val="green"/>
        </w:rPr>
        <w:t>*** Next change ***</w:t>
      </w:r>
    </w:p>
    <w:p w14:paraId="2E45340F" w14:textId="77777777" w:rsidR="008A7642" w:rsidRDefault="008A7642">
      <w:pPr>
        <w:rPr>
          <w:noProof/>
        </w:rPr>
      </w:pPr>
    </w:p>
    <w:p w14:paraId="14143ECD" w14:textId="77777777" w:rsidR="00AA1727" w:rsidRDefault="00AA1727" w:rsidP="00AA1727">
      <w:pPr>
        <w:pStyle w:val="Heading3"/>
      </w:pPr>
      <w:bookmarkStart w:id="22" w:name="_Toc5026443"/>
      <w:r>
        <w:t>5.30.3</w:t>
      </w:r>
      <w:r>
        <w:tab/>
        <w:t>Public network integrated NPN</w:t>
      </w:r>
      <w:bookmarkEnd w:id="22"/>
    </w:p>
    <w:p w14:paraId="67B9F1CC" w14:textId="77777777" w:rsidR="00AA1727" w:rsidRDefault="00AA1727" w:rsidP="00AA1727">
      <w:pPr>
        <w:pStyle w:val="Heading4"/>
      </w:pPr>
      <w:bookmarkStart w:id="23" w:name="_Toc5026444"/>
      <w:r>
        <w:t>5.30.3.1</w:t>
      </w:r>
      <w:r>
        <w:tab/>
        <w:t>General</w:t>
      </w:r>
      <w:bookmarkEnd w:id="23"/>
    </w:p>
    <w:p w14:paraId="637E0935" w14:textId="77777777" w:rsidR="00AA1727" w:rsidRDefault="00AA1727" w:rsidP="00AA1727">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753417E2" w14:textId="77777777" w:rsidR="00AA1727" w:rsidRDefault="00AA1727" w:rsidP="00AA1727">
      <w:pPr>
        <w:pStyle w:val="NO"/>
      </w:pPr>
      <w:r>
        <w:t>NOTE:</w:t>
      </w:r>
      <w:r>
        <w:tab/>
        <w:t>Annex D provides additional consideration to consider when supporting Non-Public Network as a Network Slice of a PLMN.</w:t>
      </w:r>
    </w:p>
    <w:p w14:paraId="6A852CF0" w14:textId="77777777" w:rsidR="00AA1727" w:rsidRDefault="00AA1727" w:rsidP="00AA1727">
      <w:r>
        <w:t xml:space="preserve">As network slicing does not enable the possibility to prevent UEs from trying to access the network in areas which the UE is not allowed to use the Network Slice allocated for the NPN, Closed Access Groups may optionally be used in </w:t>
      </w:r>
      <w:r w:rsidRPr="0078461D">
        <w:t>addition to network slicing to apply access control.</w:t>
      </w:r>
    </w:p>
    <w:p w14:paraId="6712850D" w14:textId="2B938121" w:rsidR="0078461D" w:rsidRDefault="0078461D" w:rsidP="0078461D">
      <w:pPr>
        <w:rPr>
          <w:ins w:id="24" w:author="ChenHo CHIN" w:date="2019-04-02T09:22:00Z"/>
          <w:noProof/>
        </w:rPr>
      </w:pPr>
      <w:ins w:id="25" w:author="ChenHo CHIN" w:date="2019-04-02T09:22:00Z">
        <w:r>
          <w:rPr>
            <w:noProof/>
          </w:rPr>
          <w:t xml:space="preserve">To facilitate access control of </w:t>
        </w:r>
      </w:ins>
      <w:ins w:id="26" w:author="ChenHo CHIN" w:date="2019-04-02T09:23:00Z">
        <w:r w:rsidR="006E62D9">
          <w:rPr>
            <w:noProof/>
          </w:rPr>
          <w:t xml:space="preserve">UEs that are allowed to access CAG cells </w:t>
        </w:r>
      </w:ins>
      <w:ins w:id="27" w:author="ChenHo CHIN" w:date="2019-04-02T09:22:00Z">
        <w:r>
          <w:rPr>
            <w:noProof/>
          </w:rPr>
          <w:t xml:space="preserve">through Unifed Access Control mechanism, standarized access categories, or operator-defined access categories, or both is/are defined that can relate </w:t>
        </w:r>
      </w:ins>
      <w:ins w:id="28" w:author="ChenHo CHIN" w:date="2019-04-02T09:24:00Z">
        <w:r w:rsidR="006E62D9">
          <w:rPr>
            <w:noProof/>
          </w:rPr>
          <w:t xml:space="preserve">that </w:t>
        </w:r>
        <w:r w:rsidR="000D3E6A">
          <w:rPr>
            <w:noProof/>
          </w:rPr>
          <w:t>the</w:t>
        </w:r>
        <w:r w:rsidR="006E62D9">
          <w:rPr>
            <w:noProof/>
          </w:rPr>
          <w:t xml:space="preserve"> </w:t>
        </w:r>
      </w:ins>
      <w:ins w:id="29" w:author="ChenHo CHIN" w:date="2019-04-02T09:22:00Z">
        <w:r>
          <w:rPr>
            <w:noProof/>
          </w:rPr>
          <w:t>access attempt is for service</w:t>
        </w:r>
      </w:ins>
      <w:ins w:id="30" w:author="ChenHo CHIN" w:date="2019-04-02T09:24:00Z">
        <w:r w:rsidR="006E62D9">
          <w:rPr>
            <w:noProof/>
          </w:rPr>
          <w:t xml:space="preserve"> through a CAG cell</w:t>
        </w:r>
      </w:ins>
      <w:ins w:id="31" w:author="ChenHo CHIN" w:date="2019-04-02T09:22:00Z">
        <w:r>
          <w:rPr>
            <w:noProof/>
          </w:rPr>
          <w:t>.</w:t>
        </w:r>
      </w:ins>
    </w:p>
    <w:p w14:paraId="1219EC80" w14:textId="77777777" w:rsidR="00AA1727" w:rsidRDefault="00AA1727" w:rsidP="00AA1727">
      <w:r>
        <w:t>A Closed Access Group identifies a group of subscribers who are permitted to access one or more CAG cells associated to the CAG.</w:t>
      </w:r>
    </w:p>
    <w:p w14:paraId="0792A0E7" w14:textId="77777777" w:rsidR="00AA1727" w:rsidRDefault="00AA1727" w:rsidP="00AA1727">
      <w:r>
        <w:t>CAG is used for the Public network integrated NPNs to prevent UE(s), which are not allowed to access the NPN via the associated cell(s), from automatically selecting and accessing the associated cell(s).</w:t>
      </w:r>
    </w:p>
    <w:p w14:paraId="1F336C73" w14:textId="77777777" w:rsidR="00AA1727" w:rsidRDefault="00AA1727" w:rsidP="00AA1727">
      <w:r>
        <w:t>The following clauses describes the functionality needed for supporting CAGs.</w:t>
      </w:r>
    </w:p>
    <w:p w14:paraId="12D449E7" w14:textId="77777777" w:rsidR="00AA1727" w:rsidRDefault="00AA1727" w:rsidP="00AA1727">
      <w:pPr>
        <w:pStyle w:val="EditorsNote"/>
      </w:pPr>
      <w:r>
        <w:t>Editor's note:</w:t>
      </w:r>
      <w:r>
        <w:tab/>
        <w:t>It is FFS whether Emergency services are to be supported in a CAG cell.</w:t>
      </w:r>
    </w:p>
    <w:p w14:paraId="2FEAE922" w14:textId="77777777" w:rsidR="008A7642" w:rsidRDefault="008A7642">
      <w:pPr>
        <w:rPr>
          <w:noProof/>
        </w:rPr>
      </w:pPr>
    </w:p>
    <w:p w14:paraId="61FE9457" w14:textId="77777777" w:rsidR="008A7642" w:rsidRDefault="008A7642" w:rsidP="008A7642">
      <w:pPr>
        <w:jc w:val="center"/>
        <w:rPr>
          <w:noProof/>
        </w:rPr>
      </w:pPr>
      <w:r w:rsidRPr="008A7642">
        <w:rPr>
          <w:noProof/>
          <w:highlight w:val="green"/>
        </w:rPr>
        <w:t>*** Next change ***</w:t>
      </w:r>
    </w:p>
    <w:p w14:paraId="7E8DC962" w14:textId="21BE4842" w:rsidR="008A7642" w:rsidRDefault="008A7642">
      <w:pPr>
        <w:rPr>
          <w:noProof/>
        </w:rPr>
      </w:pPr>
    </w:p>
    <w:p w14:paraId="38DDAF4E" w14:textId="77777777" w:rsidR="00463EC4" w:rsidRDefault="00463EC4" w:rsidP="00463EC4">
      <w:pPr>
        <w:pStyle w:val="Heading4"/>
      </w:pPr>
      <w:bookmarkStart w:id="32" w:name="_Toc5026447"/>
      <w:r>
        <w:lastRenderedPageBreak/>
        <w:t>5.30.3.4</w:t>
      </w:r>
      <w:r>
        <w:tab/>
        <w:t>Network and cell (re-)selection, and access control</w:t>
      </w:r>
      <w:bookmarkEnd w:id="32"/>
    </w:p>
    <w:p w14:paraId="2B9B087F" w14:textId="77777777" w:rsidR="00463EC4" w:rsidRDefault="00463EC4" w:rsidP="00463EC4">
      <w:r>
        <w:t>The following is assumed for network and cell selection, and access control:</w:t>
      </w:r>
    </w:p>
    <w:p w14:paraId="75A1BCB6" w14:textId="77777777" w:rsidR="00463EC4" w:rsidRDefault="00463EC4" w:rsidP="00463EC4">
      <w:r>
        <w:t>-</w:t>
      </w:r>
      <w:r>
        <w:tab/>
        <w:t>The CAG cell shall broadcast information such that only UEs supporting CAG are accessing the cell;</w:t>
      </w:r>
    </w:p>
    <w:p w14:paraId="58D18462" w14:textId="77777777" w:rsidR="00463EC4" w:rsidRDefault="00463EC4" w:rsidP="00463EC4">
      <w:pPr>
        <w:pStyle w:val="NO"/>
      </w:pPr>
      <w:r>
        <w:t>NOTE:</w:t>
      </w:r>
      <w:r>
        <w:tab/>
        <w:t>The above also implies that cells are either CAG cells or normal PLMN cells.</w:t>
      </w:r>
    </w:p>
    <w:p w14:paraId="78D07D96" w14:textId="77777777" w:rsidR="00463EC4" w:rsidRDefault="00463EC4" w:rsidP="00463EC4">
      <w:pPr>
        <w:pStyle w:val="B1"/>
      </w:pPr>
      <w:r>
        <w:t>-</w:t>
      </w:r>
      <w:r>
        <w:tab/>
        <w:t>For aspects of automatic and manual network selection in relation to CAG, see TS 23.122 [17];</w:t>
      </w:r>
    </w:p>
    <w:p w14:paraId="716EE976" w14:textId="77777777" w:rsidR="00463EC4" w:rsidRDefault="00463EC4" w:rsidP="00463EC4">
      <w:pPr>
        <w:pStyle w:val="B1"/>
      </w:pPr>
      <w:r>
        <w:t>-</w:t>
      </w:r>
      <w:r>
        <w:tab/>
        <w:t>For aspects related to cell (re-)selection, see TS 38.304 [50];</w:t>
      </w:r>
    </w:p>
    <w:p w14:paraId="4ADFF428" w14:textId="794E066F" w:rsidR="00EC3A3E" w:rsidRDefault="00EC3A3E" w:rsidP="00463EC4">
      <w:pPr>
        <w:pStyle w:val="B1"/>
        <w:rPr>
          <w:ins w:id="33" w:author="ChenHo CHIN" w:date="2019-04-02T09:29:00Z"/>
        </w:rPr>
      </w:pPr>
      <w:ins w:id="34" w:author="ChenHo CHIN" w:date="2019-04-02T09:29:00Z">
        <w:r>
          <w:t>-</w:t>
        </w:r>
        <w:r>
          <w:tab/>
          <w:t xml:space="preserve">For aspects related to access control through Unified Access Control mechanism </w:t>
        </w:r>
      </w:ins>
      <w:ins w:id="35" w:author="ChenHo CHIN" w:date="2019-04-02T09:31:00Z">
        <w:r>
          <w:t xml:space="preserve">with standardized access categories or operator-defined access categories for </w:t>
        </w:r>
      </w:ins>
      <w:ins w:id="36" w:author="ChenHo CHIN" w:date="2019-04-02T09:32:00Z">
        <w:r>
          <w:rPr>
            <w:noProof/>
          </w:rPr>
          <w:t xml:space="preserve">UEs that are allowed to access CAG cells, see </w:t>
        </w:r>
      </w:ins>
      <w:ins w:id="37" w:author="ChenHo CHIN" w:date="2019-04-02T09:33:00Z">
        <w:r w:rsidR="00504F46">
          <w:t xml:space="preserve">TS 24.501 [47] and </w:t>
        </w:r>
      </w:ins>
      <w:ins w:id="38" w:author="ChenHo CHIN" w:date="2019-04-02T09:32:00Z">
        <w:r>
          <w:t>TS 38.304 [50]</w:t>
        </w:r>
      </w:ins>
      <w:ins w:id="39" w:author="ChenHo CHIN" w:date="2019-04-02T09:33:00Z">
        <w:r w:rsidR="00504F46">
          <w:t>;</w:t>
        </w:r>
      </w:ins>
      <w:ins w:id="40" w:author="ChenHo CHIN" w:date="2019-04-02T09:30:00Z">
        <w:r>
          <w:t xml:space="preserve"> </w:t>
        </w:r>
      </w:ins>
    </w:p>
    <w:p w14:paraId="46FF4B61" w14:textId="1AD3D004" w:rsidR="00463EC4" w:rsidRPr="00B56148" w:rsidRDefault="00463EC4" w:rsidP="00463EC4">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4AFB974A" w14:textId="77777777" w:rsidR="00463EC4" w:rsidRDefault="00463EC4" w:rsidP="00463EC4">
      <w:pPr>
        <w:pStyle w:val="B1"/>
      </w:pPr>
      <w:r>
        <w:t>-</w:t>
      </w:r>
      <w:r>
        <w:tab/>
        <w:t>During transition from CM-IDLE to CM-CONNECTED, if the UE is accessing the 5GS via a CAG cell, the NG-RAN shall provide the CAG Identifier to the AMF:</w:t>
      </w:r>
    </w:p>
    <w:p w14:paraId="30E7BD90" w14:textId="77777777" w:rsidR="00463EC4" w:rsidRDefault="00463EC4" w:rsidP="00463EC4">
      <w:pPr>
        <w:pStyle w:val="B2"/>
      </w:pPr>
      <w:r>
        <w:t>-</w:t>
      </w:r>
      <w:r>
        <w:tab/>
        <w:t>The AMF shall verify whether UE access is allowed by Mobility Restrictions:</w:t>
      </w:r>
    </w:p>
    <w:p w14:paraId="45600252" w14:textId="77777777" w:rsidR="00463EC4" w:rsidRDefault="00463EC4" w:rsidP="00463EC4">
      <w:pPr>
        <w:pStyle w:val="B3"/>
      </w:pPr>
      <w:r>
        <w:t>-</w:t>
      </w:r>
      <w:r>
        <w:tab/>
        <w:t>If the CAG Identifier received from the NG-RAN is part of the UE's Allowed CAG list, then the AMF accepts the NAS request;</w:t>
      </w:r>
    </w:p>
    <w:p w14:paraId="0F45E8CC" w14:textId="77777777" w:rsidR="00463EC4" w:rsidRDefault="00463EC4" w:rsidP="00463EC4">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080087E5" w14:textId="77777777" w:rsidR="00463EC4" w:rsidRDefault="00463EC4" w:rsidP="00463EC4">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176A0EFF" w14:textId="77777777" w:rsidR="00463EC4" w:rsidRDefault="00463EC4" w:rsidP="00463EC4">
      <w:pPr>
        <w:pStyle w:val="B1"/>
      </w:pPr>
      <w:r>
        <w:t>-</w:t>
      </w:r>
      <w:r>
        <w:tab/>
        <w:t>During connected mode mobility procedures:</w:t>
      </w:r>
    </w:p>
    <w:p w14:paraId="5ACE05F5" w14:textId="77777777" w:rsidR="00463EC4" w:rsidRDefault="00463EC4" w:rsidP="00463EC4">
      <w:pPr>
        <w:pStyle w:val="B2"/>
      </w:pPr>
      <w:bookmarkStart w:id="41" w:name="_Hlk5087499"/>
      <w:r>
        <w:t>-</w:t>
      </w:r>
      <w:r>
        <w:tab/>
        <w:t>Based on the Mobility Restrictions received from the AMF:</w:t>
      </w:r>
    </w:p>
    <w:p w14:paraId="2CC7601F" w14:textId="77777777" w:rsidR="00463EC4" w:rsidRDefault="00463EC4" w:rsidP="00463EC4">
      <w:pPr>
        <w:pStyle w:val="B3"/>
      </w:pPr>
      <w:r>
        <w:t>-</w:t>
      </w:r>
      <w:r>
        <w:tab/>
        <w:t>Source NG-RAN shall not handover the UE to a target NG-RAN node if the target is a CAG cell and the related CAG Identifier is not part of the UE's Allowed CAG list;</w:t>
      </w:r>
    </w:p>
    <w:p w14:paraId="77BF501D" w14:textId="77777777" w:rsidR="00463EC4" w:rsidRDefault="00463EC4" w:rsidP="00463EC4">
      <w:pPr>
        <w:pStyle w:val="B3"/>
      </w:pPr>
      <w:r>
        <w:t>-</w:t>
      </w:r>
      <w:r>
        <w:tab/>
        <w:t>Source NG-RAN shall not handover the UE to a non-CAG cell if the UE is only allowed to access CAG cells;</w:t>
      </w:r>
    </w:p>
    <w:p w14:paraId="017153FD" w14:textId="77777777" w:rsidR="00463EC4" w:rsidRDefault="00463EC4" w:rsidP="00463EC4">
      <w:pPr>
        <w:pStyle w:val="B1"/>
      </w:pPr>
      <w:r>
        <w:t>-</w:t>
      </w:r>
      <w:r>
        <w:tab/>
        <w:t>Update of Mobility Restrictions:</w:t>
      </w:r>
    </w:p>
    <w:p w14:paraId="73AFB04D" w14:textId="77777777" w:rsidR="00463EC4" w:rsidRDefault="00463EC4" w:rsidP="00463EC4">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360B7E4C" w14:textId="77777777" w:rsidR="00463EC4" w:rsidRDefault="00463EC4" w:rsidP="00463EC4">
      <w:pPr>
        <w:pStyle w:val="B3"/>
      </w:pPr>
      <w:r>
        <w:t>-</w:t>
      </w:r>
      <w:r>
        <w:tab/>
        <w:t>The AMF shall update the Mobility Restrictions in the UE and NG-RAN accordingly; and</w:t>
      </w:r>
    </w:p>
    <w:p w14:paraId="71F90671" w14:textId="77777777" w:rsidR="00463EC4" w:rsidRDefault="00463EC4" w:rsidP="00463EC4">
      <w:pPr>
        <w:pStyle w:val="B3"/>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bookmarkEnd w:id="41"/>
    <w:p w14:paraId="5C185EDF" w14:textId="77777777" w:rsidR="00F9217A" w:rsidRDefault="00F9217A" w:rsidP="00F9217A">
      <w:pPr>
        <w:rPr>
          <w:noProof/>
        </w:rPr>
      </w:pPr>
    </w:p>
    <w:p w14:paraId="2DFC8B85" w14:textId="190B76E1" w:rsidR="00F9217A" w:rsidRDefault="00F9217A" w:rsidP="00F9217A">
      <w:pPr>
        <w:jc w:val="center"/>
        <w:rPr>
          <w:noProof/>
        </w:rPr>
      </w:pPr>
      <w:r w:rsidRPr="008A7642">
        <w:rPr>
          <w:noProof/>
          <w:highlight w:val="green"/>
        </w:rPr>
        <w:t xml:space="preserve">*** </w:t>
      </w:r>
      <w:r>
        <w:rPr>
          <w:noProof/>
          <w:highlight w:val="green"/>
        </w:rPr>
        <w:t xml:space="preserve">End of </w:t>
      </w:r>
      <w:r w:rsidRPr="008A7642">
        <w:rPr>
          <w:noProof/>
          <w:highlight w:val="green"/>
        </w:rPr>
        <w:t>change</w:t>
      </w:r>
      <w:r>
        <w:rPr>
          <w:noProof/>
          <w:highlight w:val="green"/>
        </w:rPr>
        <w:t>s</w:t>
      </w:r>
      <w:r w:rsidRPr="008A7642">
        <w:rPr>
          <w:noProof/>
          <w:highlight w:val="green"/>
        </w:rPr>
        <w:t xml:space="preserve"> ***</w:t>
      </w:r>
    </w:p>
    <w:p w14:paraId="4C81467B" w14:textId="77777777" w:rsidR="00F9217A" w:rsidRDefault="00F9217A" w:rsidP="00F9217A">
      <w:pPr>
        <w:rPr>
          <w:noProof/>
        </w:rPr>
      </w:pPr>
    </w:p>
    <w:p w14:paraId="6F06347C" w14:textId="77777777" w:rsidR="00F9217A" w:rsidRDefault="00F9217A">
      <w:pPr>
        <w:rPr>
          <w:noProof/>
        </w:rPr>
      </w:pPr>
    </w:p>
    <w:sectPr w:rsidR="00F92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D123B" w14:textId="77777777" w:rsidR="002C3AF8" w:rsidRDefault="002C3AF8">
      <w:r>
        <w:separator/>
      </w:r>
    </w:p>
  </w:endnote>
  <w:endnote w:type="continuationSeparator" w:id="0">
    <w:p w14:paraId="639BD4CE" w14:textId="77777777" w:rsidR="002C3AF8" w:rsidRDefault="002C3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AEA4B" w14:textId="77777777" w:rsidR="002C3AF8" w:rsidRDefault="002C3AF8">
      <w:r>
        <w:separator/>
      </w:r>
    </w:p>
  </w:footnote>
  <w:footnote w:type="continuationSeparator" w:id="0">
    <w:p w14:paraId="6A3CD43B" w14:textId="77777777" w:rsidR="002C3AF8" w:rsidRDefault="002C3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1B1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D256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0F16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0C6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Ho CHIN">
    <w15:presenceInfo w15:providerId="Windows Live" w15:userId="e863fc2b3da11d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2E8F"/>
    <w:rsid w:val="000A6394"/>
    <w:rsid w:val="000B634D"/>
    <w:rsid w:val="000B7FED"/>
    <w:rsid w:val="000C038A"/>
    <w:rsid w:val="000C6598"/>
    <w:rsid w:val="000D3E6A"/>
    <w:rsid w:val="001313D1"/>
    <w:rsid w:val="00145D43"/>
    <w:rsid w:val="00147FF6"/>
    <w:rsid w:val="00192C46"/>
    <w:rsid w:val="001A08B3"/>
    <w:rsid w:val="001A1398"/>
    <w:rsid w:val="001A7B60"/>
    <w:rsid w:val="001B52F0"/>
    <w:rsid w:val="001B7A65"/>
    <w:rsid w:val="001E41F3"/>
    <w:rsid w:val="0026004D"/>
    <w:rsid w:val="002640DD"/>
    <w:rsid w:val="00275D12"/>
    <w:rsid w:val="00284FEB"/>
    <w:rsid w:val="002860C4"/>
    <w:rsid w:val="002B5741"/>
    <w:rsid w:val="002C3AF8"/>
    <w:rsid w:val="00305409"/>
    <w:rsid w:val="003609EF"/>
    <w:rsid w:val="0036231A"/>
    <w:rsid w:val="00374747"/>
    <w:rsid w:val="00374DD4"/>
    <w:rsid w:val="003935D1"/>
    <w:rsid w:val="003E1A36"/>
    <w:rsid w:val="003F5054"/>
    <w:rsid w:val="00410371"/>
    <w:rsid w:val="004242F1"/>
    <w:rsid w:val="00463EC4"/>
    <w:rsid w:val="0048725C"/>
    <w:rsid w:val="004A0DA7"/>
    <w:rsid w:val="004B1B08"/>
    <w:rsid w:val="004B75B7"/>
    <w:rsid w:val="004E6861"/>
    <w:rsid w:val="00504F46"/>
    <w:rsid w:val="0051580D"/>
    <w:rsid w:val="00547111"/>
    <w:rsid w:val="00592D74"/>
    <w:rsid w:val="005B6ACF"/>
    <w:rsid w:val="005C277C"/>
    <w:rsid w:val="005E2C44"/>
    <w:rsid w:val="005F1713"/>
    <w:rsid w:val="00621188"/>
    <w:rsid w:val="006257ED"/>
    <w:rsid w:val="00695808"/>
    <w:rsid w:val="006B46FB"/>
    <w:rsid w:val="006D4A00"/>
    <w:rsid w:val="006E21FB"/>
    <w:rsid w:val="006E62D9"/>
    <w:rsid w:val="0078461D"/>
    <w:rsid w:val="00792342"/>
    <w:rsid w:val="007977A8"/>
    <w:rsid w:val="007B512A"/>
    <w:rsid w:val="007C2097"/>
    <w:rsid w:val="007D6A07"/>
    <w:rsid w:val="007F7259"/>
    <w:rsid w:val="008040A8"/>
    <w:rsid w:val="00804BCA"/>
    <w:rsid w:val="00817DDF"/>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319AA"/>
    <w:rsid w:val="00A47E70"/>
    <w:rsid w:val="00A50CF0"/>
    <w:rsid w:val="00A7671C"/>
    <w:rsid w:val="00AA1727"/>
    <w:rsid w:val="00AA2CBC"/>
    <w:rsid w:val="00AC5820"/>
    <w:rsid w:val="00AD1CD8"/>
    <w:rsid w:val="00B258BB"/>
    <w:rsid w:val="00B67B97"/>
    <w:rsid w:val="00B72046"/>
    <w:rsid w:val="00B968C8"/>
    <w:rsid w:val="00BA3EC5"/>
    <w:rsid w:val="00BA51D9"/>
    <w:rsid w:val="00BA5B34"/>
    <w:rsid w:val="00BB5DFC"/>
    <w:rsid w:val="00BD279D"/>
    <w:rsid w:val="00BD6BB8"/>
    <w:rsid w:val="00BE1EFF"/>
    <w:rsid w:val="00C66BA2"/>
    <w:rsid w:val="00C95985"/>
    <w:rsid w:val="00CC5026"/>
    <w:rsid w:val="00CC68D0"/>
    <w:rsid w:val="00D03F9A"/>
    <w:rsid w:val="00D06D51"/>
    <w:rsid w:val="00D22964"/>
    <w:rsid w:val="00D24991"/>
    <w:rsid w:val="00D50255"/>
    <w:rsid w:val="00DE34CF"/>
    <w:rsid w:val="00E11147"/>
    <w:rsid w:val="00E13F3D"/>
    <w:rsid w:val="00E34898"/>
    <w:rsid w:val="00E763BA"/>
    <w:rsid w:val="00EB09B7"/>
    <w:rsid w:val="00EB6892"/>
    <w:rsid w:val="00EC3A3E"/>
    <w:rsid w:val="00EE7D7C"/>
    <w:rsid w:val="00F25D98"/>
    <w:rsid w:val="00F300FB"/>
    <w:rsid w:val="00F349FF"/>
    <w:rsid w:val="00F6356F"/>
    <w:rsid w:val="00F81466"/>
    <w:rsid w:val="00F9217A"/>
    <w:rsid w:val="00FB6386"/>
    <w:rsid w:val="00FE31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04380"/>
  <w15:docId w15:val="{CF4C2518-4AD1-49F1-B1DD-27F58C13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1727"/>
    <w:rPr>
      <w:rFonts w:ascii="Times New Roman" w:hAnsi="Times New Roman"/>
      <w:lang w:val="en-GB" w:eastAsia="en-US"/>
    </w:rPr>
  </w:style>
  <w:style w:type="character" w:customStyle="1" w:styleId="EditorsNoteChar">
    <w:name w:val="Editor's Note Char"/>
    <w:link w:val="EditorsNote"/>
    <w:rsid w:val="00AA1727"/>
    <w:rPr>
      <w:rFonts w:ascii="Times New Roman" w:hAnsi="Times New Roman"/>
      <w:color w:val="FF0000"/>
      <w:lang w:val="en-GB" w:eastAsia="en-US"/>
    </w:rPr>
  </w:style>
  <w:style w:type="character" w:customStyle="1" w:styleId="Heading4Char">
    <w:name w:val="Heading 4 Char"/>
    <w:link w:val="Heading4"/>
    <w:locked/>
    <w:rsid w:val="00463EC4"/>
    <w:rPr>
      <w:rFonts w:ascii="Arial" w:hAnsi="Arial"/>
      <w:sz w:val="24"/>
      <w:lang w:val="en-GB" w:eastAsia="en-US"/>
    </w:rPr>
  </w:style>
  <w:style w:type="character" w:customStyle="1" w:styleId="B1Char">
    <w:name w:val="B1 Char"/>
    <w:link w:val="B1"/>
    <w:rsid w:val="00463EC4"/>
    <w:rPr>
      <w:rFonts w:ascii="Times New Roman" w:hAnsi="Times New Roman"/>
      <w:lang w:val="en-GB" w:eastAsia="en-US"/>
    </w:rPr>
  </w:style>
  <w:style w:type="character" w:customStyle="1" w:styleId="B2Char">
    <w:name w:val="B2 Char"/>
    <w:link w:val="B2"/>
    <w:rsid w:val="00463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22A22-DCE9-44F0-89B5-C82424BA6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1095</TotalTime>
  <Pages>4</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ChenHo CHIN</cp:lastModifiedBy>
  <cp:revision>37</cp:revision>
  <cp:lastPrinted>1900-12-31T23:00:00Z</cp:lastPrinted>
  <dcterms:created xsi:type="dcterms:W3CDTF">2015-08-19T09:34:00Z</dcterms:created>
  <dcterms:modified xsi:type="dcterms:W3CDTF">2019-04-02T08:39:00Z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